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ascii="Arial" w:hAnsi="Arial"/>
          <w:b/>
          <w:sz w:val="24"/>
          <w:lang w:val="en-US" w:eastAsia="zh-CN"/>
        </w:rPr>
        <w:t>RAN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127</w:t>
      </w:r>
      <w:r>
        <w:rPr>
          <w:b/>
          <w:i/>
          <w:sz w:val="28"/>
        </w:rPr>
        <w:tab/>
      </w:r>
      <w:bookmarkStart w:id="93" w:name="_GoBack"/>
      <w:bookmarkEnd w:id="93"/>
      <w:r>
        <w:rPr>
          <w:rFonts w:hint="eastAsia" w:eastAsia="宋体"/>
          <w:b/>
          <w:i/>
          <w:sz w:val="28"/>
          <w:lang w:val="en-US" w:eastAsia="zh-CN"/>
        </w:rPr>
        <w:t>R3-250498</w:t>
      </w:r>
    </w:p>
    <w:p>
      <w:pPr>
        <w:pStyle w:val="82"/>
        <w:outlineLvl w:val="0"/>
        <w:rPr>
          <w:rFonts w:hint="default"/>
          <w:b/>
          <w:sz w:val="24"/>
          <w:lang w:val="en-US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21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Feb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1807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Clarification on neighbour information for EN-DC Configuration Update procedure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CATT, China Telecom,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NR_newRAT-Core,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bCs/>
                <w:lang w:eastAsia="zh-CN"/>
              </w:rPr>
              <w:t>TEI18</w:t>
            </w:r>
            <w:r>
              <w:rPr>
                <w:rFonts w:hint="eastAsia"/>
                <w:bCs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I</w:t>
            </w:r>
            <w:r>
              <w:rPr>
                <w:rFonts w:hint="eastAsia" w:eastAsiaTheme="minorEastAsia"/>
                <w:lang w:val="en-US" w:eastAsia="zh-CN"/>
              </w:rPr>
              <w:t xml:space="preserve">n last meeting, it was agreed to clarify that </w:t>
            </w:r>
            <w:r>
              <w:rPr>
                <w:rFonts w:hint="eastAsia" w:ascii="Arial" w:hAnsi="Arial"/>
                <w:lang w:eastAsia="zh-CN"/>
              </w:rPr>
              <w:t>eNB</w:t>
            </w:r>
            <w:r>
              <w:rPr>
                <w:rFonts w:hint="eastAsia"/>
                <w:lang w:val="en-US" w:eastAsia="zh-CN"/>
              </w:rPr>
              <w:t>/NG-RAN node</w:t>
            </w:r>
            <w:r>
              <w:rPr>
                <w:rFonts w:hint="eastAsia" w:ascii="Arial" w:hAnsi="Arial"/>
                <w:lang w:eastAsia="zh-CN"/>
              </w:rPr>
              <w:t xml:space="preserve"> shall always include all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ascii="Arial" w:hAnsi="Arial"/>
                <w:lang w:eastAsia="zh-CN"/>
              </w:rPr>
              <w:t>neighbour cells in case there is any change on serving cell information or neighbour cell information</w:t>
            </w:r>
            <w:r>
              <w:rPr>
                <w:rFonts w:hint="eastAsia"/>
                <w:lang w:val="en-US" w:eastAsia="zh-CN"/>
              </w:rPr>
              <w:t xml:space="preserve"> in eNB/NG-RAN Node Configuration Update procedure. And the corresponding CRs are agreed in R3-247880 and R3-247881 respectively.</w:t>
            </w:r>
          </w:p>
          <w:p>
            <w:pPr>
              <w:pStyle w:val="82"/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pStyle w:val="82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Similarly, the above working principle should be also applied to EN-DC case. However, there is no corresponding description in the current EN-DC Configuration Update procedure.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  <w:rPr>
                <w:rFonts w:ascii="Arial" w:hAnsi="Arial" w:eastAsiaTheme="minorEastAsia"/>
                <w:lang w:eastAsia="zh-CN"/>
              </w:rPr>
            </w:pPr>
            <w:r>
              <w:rPr>
                <w:rFonts w:ascii="Arial" w:hAnsi="Arial" w:eastAsiaTheme="minorEastAsia"/>
                <w:lang w:eastAsia="zh-CN"/>
              </w:rPr>
              <w:t>This CR has an isolated impact towards the previous version of the specification (same release).</w:t>
            </w:r>
          </w:p>
          <w:p>
            <w:pPr>
              <w:pStyle w:val="82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This CR only has an impact on </w:t>
            </w:r>
            <w:r>
              <w:rPr>
                <w:rFonts w:hint="eastAsia" w:eastAsiaTheme="minorEastAsia"/>
                <w:lang w:val="en-US" w:eastAsia="zh-CN"/>
              </w:rPr>
              <w:t>EN-DC C</w:t>
            </w:r>
            <w:r>
              <w:rPr>
                <w:rFonts w:hint="eastAsia"/>
                <w:lang w:eastAsia="zh-CN"/>
              </w:rPr>
              <w:t xml:space="preserve">onfiguration </w:t>
            </w:r>
            <w:r>
              <w:rPr>
                <w:rFonts w:hint="eastAsia"/>
                <w:lang w:val="en-US" w:eastAsia="zh-CN"/>
              </w:rPr>
              <w:t>U</w:t>
            </w:r>
            <w:r>
              <w:rPr>
                <w:rFonts w:hint="eastAsia"/>
                <w:lang w:eastAsia="zh-CN"/>
              </w:rPr>
              <w:t>pdate procedure</w:t>
            </w:r>
            <w:r>
              <w:rPr>
                <w:rFonts w:eastAsiaTheme="minorEastAsia"/>
                <w:lang w:eastAsia="zh-CN"/>
              </w:rPr>
              <w:t>.</w:t>
            </w: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>This CR is backwards compatible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from a protocol point of view.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Clarify that eNB</w:t>
            </w:r>
            <w:r>
              <w:rPr>
                <w:rFonts w:hint="eastAsia" w:ascii="Arial" w:hAnsi="Arial"/>
                <w:lang w:val="en-US" w:eastAsia="zh-CN"/>
              </w:rPr>
              <w:t>/en-gNB</w:t>
            </w:r>
            <w:r>
              <w:rPr>
                <w:rFonts w:hint="eastAsia" w:ascii="Arial" w:hAnsi="Arial"/>
                <w:lang w:eastAsia="zh-CN"/>
              </w:rPr>
              <w:t xml:space="preserve"> shall always include all NR neighbour cells in case there is any change on serving cell information or neighbour cell information</w:t>
            </w:r>
            <w:r>
              <w:rPr>
                <w:rFonts w:hint="eastAsia" w:ascii="Arial" w:hAnsi="Arial"/>
                <w:lang w:val="en-US" w:eastAsia="zh-CN"/>
              </w:rPr>
              <w:t xml:space="preserve"> in EN-DC Configuration Update procedure.</w:t>
            </w:r>
            <w:r>
              <w:rPr>
                <w:rFonts w:hint="eastAsia" w:ascii="Arial" w:hAnsi="Arial"/>
                <w:lang w:eastAsia="zh-CN"/>
              </w:rPr>
              <w:t xml:space="preserve"> 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behaviour of eNB/en-gNB</w:t>
            </w:r>
            <w:r>
              <w:rPr>
                <w:rFonts w:hint="eastAsia"/>
                <w:lang w:eastAsia="zh-CN"/>
              </w:rPr>
              <w:t xml:space="preserve"> remains unclear.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8.7.2.2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  <w:bookmarkStart w:id="1" w:name="_Toc99038235"/>
      <w:bookmarkStart w:id="2" w:name="_Toc45832192"/>
      <w:bookmarkStart w:id="3" w:name="_Toc99730496"/>
      <w:bookmarkStart w:id="4" w:name="_Toc113835124"/>
      <w:bookmarkStart w:id="5" w:name="_Toc20955775"/>
      <w:bookmarkStart w:id="6" w:name="_Toc29892869"/>
      <w:bookmarkStart w:id="7" w:name="_Toc106109687"/>
      <w:bookmarkStart w:id="8" w:name="_Toc88657684"/>
      <w:bookmarkStart w:id="9" w:name="_Toc105510615"/>
      <w:bookmarkStart w:id="10" w:name="_Toc120123967"/>
      <w:bookmarkStart w:id="11" w:name="_Toc74154307"/>
      <w:bookmarkStart w:id="12" w:name="_Toc36556806"/>
      <w:bookmarkStart w:id="13" w:name="_Toc66289194"/>
      <w:bookmarkStart w:id="14" w:name="_Toc367182965"/>
      <w:bookmarkStart w:id="15" w:name="_Toc121160967"/>
      <w:bookmarkStart w:id="16" w:name="_Toc105927147"/>
      <w:bookmarkStart w:id="17" w:name="_Toc64448535"/>
      <w:bookmarkStart w:id="18" w:name="_Toc51763372"/>
      <w:bookmarkStart w:id="19" w:name="_Toc97910596"/>
      <w:bookmarkStart w:id="20" w:name="_Toc81383051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Start 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4"/>
      </w:pPr>
      <w:bookmarkStart w:id="21" w:name="_CR8_12_1_2"/>
      <w:bookmarkEnd w:id="21"/>
      <w:bookmarkStart w:id="22" w:name="_Toc45227498"/>
      <w:bookmarkStart w:id="23" w:name="_Toc73979645"/>
      <w:bookmarkStart w:id="24" w:name="_Toc97885496"/>
      <w:bookmarkStart w:id="25" w:name="_Toc29906284"/>
      <w:bookmarkStart w:id="26" w:name="_Toc105523152"/>
      <w:bookmarkStart w:id="27" w:name="_Toc106130696"/>
      <w:bookmarkStart w:id="28" w:name="_Toc20954276"/>
      <w:bookmarkStart w:id="29" w:name="_Toc45104002"/>
      <w:bookmarkStart w:id="30" w:name="_Toc56527949"/>
      <w:bookmarkStart w:id="31" w:name="_Toc66283491"/>
      <w:bookmarkStart w:id="32" w:name="_Toc36550274"/>
      <w:bookmarkStart w:id="33" w:name="_Toc29902280"/>
      <w:bookmarkStart w:id="34" w:name="_Toc45891312"/>
      <w:bookmarkStart w:id="35" w:name="_Toc88650369"/>
      <w:bookmarkStart w:id="36" w:name="_Toc184819592"/>
      <w:bookmarkStart w:id="37" w:name="_Toc67910867"/>
      <w:bookmarkStart w:id="38" w:name="_Toc98882616"/>
      <w:bookmarkStart w:id="39" w:name="_Toc113839847"/>
      <w:bookmarkStart w:id="40" w:name="_Toc51763950"/>
      <w:bookmarkStart w:id="41" w:name="_Toc64381916"/>
      <w:r>
        <w:t>8.7.2</w:t>
      </w:r>
      <w:r>
        <w:tab/>
      </w:r>
      <w:r>
        <w:t>EN-DC Configuration Update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5"/>
      </w:pPr>
      <w:bookmarkStart w:id="42" w:name="_CR8_7_2_1"/>
      <w:bookmarkEnd w:id="42"/>
      <w:bookmarkStart w:id="43" w:name="_Toc56527950"/>
      <w:bookmarkStart w:id="44" w:name="_Toc105523153"/>
      <w:bookmarkStart w:id="45" w:name="_Toc113839848"/>
      <w:bookmarkStart w:id="46" w:name="_Toc45104003"/>
      <w:bookmarkStart w:id="47" w:name="_Toc64381917"/>
      <w:bookmarkStart w:id="48" w:name="_Toc88650370"/>
      <w:bookmarkStart w:id="49" w:name="_Toc20954277"/>
      <w:bookmarkStart w:id="50" w:name="_Toc97885497"/>
      <w:bookmarkStart w:id="51" w:name="_Toc36550275"/>
      <w:bookmarkStart w:id="52" w:name="_Toc51763951"/>
      <w:bookmarkStart w:id="53" w:name="_Toc98882617"/>
      <w:bookmarkStart w:id="54" w:name="_Toc45227499"/>
      <w:bookmarkStart w:id="55" w:name="_Toc67910868"/>
      <w:bookmarkStart w:id="56" w:name="_Toc45891313"/>
      <w:bookmarkStart w:id="57" w:name="_Toc66283492"/>
      <w:bookmarkStart w:id="58" w:name="_Toc106130697"/>
      <w:bookmarkStart w:id="59" w:name="_Toc73979646"/>
      <w:bookmarkStart w:id="60" w:name="_Toc184819593"/>
      <w:bookmarkStart w:id="61" w:name="_Toc29906285"/>
      <w:bookmarkStart w:id="62" w:name="_Toc29902281"/>
      <w:r>
        <w:t>8.7.2.1</w:t>
      </w:r>
      <w:r>
        <w:tab/>
      </w:r>
      <w:r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>
      <w:pPr>
        <w:rPr>
          <w:lang w:eastAsia="en-US"/>
        </w:rPr>
      </w:pPr>
      <w:r>
        <w:t>The purpose of the EN-DC Configuration Update procedure is to update application level configuration data needed for eNB and en-gNB to interoperate correctly over the X2 interface.</w:t>
      </w:r>
      <w:r>
        <w:rPr>
          <w:lang w:eastAsia="en-US"/>
        </w:rPr>
        <w:t xml:space="preserve"> </w:t>
      </w:r>
    </w:p>
    <w:p>
      <w:pPr>
        <w:pStyle w:val="57"/>
      </w:pPr>
      <w:r>
        <w:rPr>
          <w:rFonts w:eastAsia="Yu Mincho"/>
          <w:lang w:val="en-US" w:eastAsia="zh-CN"/>
        </w:rPr>
        <w:t>NOTE:</w:t>
      </w:r>
      <w:r>
        <w:rPr>
          <w:rFonts w:eastAsia="Yu Mincho"/>
          <w:lang w:val="en-US" w:eastAsia="zh-CN"/>
        </w:rPr>
        <w:tab/>
      </w:r>
      <w:r>
        <w:rPr>
          <w:rFonts w:eastAsia="Yu Mincho"/>
          <w:lang w:val="en-US" w:eastAsia="zh-CN"/>
        </w:rPr>
        <w:t xml:space="preserve">Update of application level configuration data also applies between eNB and en-gNB in case the SN (i.e. the en-gNB)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[32]</w:t>
      </w:r>
      <w:r>
        <w:rPr>
          <w:rFonts w:eastAsia="Yu Mincho"/>
          <w:lang w:val="en-US" w:eastAsia="zh-CN"/>
        </w:rPr>
        <w:t>. How to use this information when this option is used is not explicitly specified</w:t>
      </w:r>
      <w:r>
        <w:rPr>
          <w:rFonts w:eastAsia="Yu Mincho"/>
        </w:rPr>
        <w:t>.</w:t>
      </w:r>
    </w:p>
    <w:p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>
      <w:pPr>
        <w:pStyle w:val="5"/>
      </w:pPr>
      <w:bookmarkStart w:id="63" w:name="_CR8_7_2_2"/>
      <w:bookmarkEnd w:id="63"/>
      <w:bookmarkStart w:id="64" w:name="_Toc105523154"/>
      <w:bookmarkStart w:id="65" w:name="_Toc45227500"/>
      <w:bookmarkStart w:id="66" w:name="_Toc20954278"/>
      <w:bookmarkStart w:id="67" w:name="_Toc45891314"/>
      <w:bookmarkStart w:id="68" w:name="_Toc98882618"/>
      <w:bookmarkStart w:id="69" w:name="_Toc29906286"/>
      <w:bookmarkStart w:id="70" w:name="_Toc113839849"/>
      <w:bookmarkStart w:id="71" w:name="_Toc29902282"/>
      <w:bookmarkStart w:id="72" w:name="_Toc73979647"/>
      <w:bookmarkStart w:id="73" w:name="_Toc106130698"/>
      <w:bookmarkStart w:id="74" w:name="_Toc184819594"/>
      <w:bookmarkStart w:id="75" w:name="_Toc56527951"/>
      <w:bookmarkStart w:id="76" w:name="_Toc97885498"/>
      <w:bookmarkStart w:id="77" w:name="_Toc67910869"/>
      <w:bookmarkStart w:id="78" w:name="_Toc45104004"/>
      <w:bookmarkStart w:id="79" w:name="_Toc66283493"/>
      <w:bookmarkStart w:id="80" w:name="_Toc36550276"/>
      <w:bookmarkStart w:id="81" w:name="_Toc51763952"/>
      <w:bookmarkStart w:id="82" w:name="_Toc88650371"/>
      <w:bookmarkStart w:id="83" w:name="_Toc64381918"/>
      <w:r>
        <w:t>8.7.2.2</w:t>
      </w:r>
      <w:r>
        <w:tab/>
      </w:r>
      <w:r>
        <w:t>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>
      <w:pPr>
        <w:pStyle w:val="56"/>
      </w:pPr>
      <w:bookmarkStart w:id="84" w:name="_MON_1599544244"/>
      <w:bookmarkEnd w:id="84"/>
      <w:r>
        <w:object>
          <v:shape id="_x0000_i1025" o:spt="75" type="#_x0000_t75" style="height:117.75pt;width:281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55"/>
      </w:pPr>
      <w:bookmarkStart w:id="85" w:name="_CRFigure8_7_2_21"/>
      <w:r>
        <w:t xml:space="preserve">Figure </w:t>
      </w:r>
      <w:bookmarkEnd w:id="85"/>
      <w:r>
        <w:t>8.7.2.2-1: eNB Initiated EN-DC Configuration Update, successful operation</w:t>
      </w:r>
    </w:p>
    <w:p>
      <w:pPr>
        <w:pStyle w:val="56"/>
      </w:pPr>
      <w:bookmarkStart w:id="86" w:name="_MON_1599544270"/>
      <w:bookmarkEnd w:id="86"/>
      <w:r>
        <w:object>
          <v:shape id="_x0000_i1026" o:spt="75" type="#_x0000_t75" style="height:117.75pt;width:281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Word.Picture.8" ShapeID="_x0000_i1026" DrawAspect="Content" ObjectID="_1468075726" r:id="rId10">
            <o:LockedField>false</o:LockedField>
          </o:OLEObject>
        </w:object>
      </w:r>
    </w:p>
    <w:p>
      <w:pPr>
        <w:pStyle w:val="55"/>
      </w:pPr>
      <w:bookmarkStart w:id="87" w:name="_CRFigure8_7_2_22"/>
      <w:r>
        <w:t xml:space="preserve">Figure </w:t>
      </w:r>
      <w:bookmarkEnd w:id="87"/>
      <w:r>
        <w:t>8.7.2.2-2: en-gNB Initiated EN-DC Configuration Update, successful operation</w:t>
      </w:r>
    </w:p>
    <w:p>
      <w:r>
        <w:t xml:space="preserve">If case of network sharing with multiple cell ID broadcast with shared X2-C signalling transport, as specified in TS 36.300 [15], the EN-DC CONFIGURATION UPDATE message and the EN-DC CONFIGURATION UPDATE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>
      <w:pPr>
        <w:rPr>
          <w:snapToGrid w:val="0"/>
          <w:lang w:val="en-US"/>
        </w:rPr>
      </w:pPr>
      <w:r>
        <w:rPr>
          <w:rFonts w:eastAsia="Malgun Gothic"/>
          <w:snapToGrid w:val="0"/>
        </w:rPr>
        <w:t xml:space="preserve">If the </w:t>
      </w:r>
      <w:r>
        <w:rPr>
          <w:i/>
          <w:iCs/>
          <w:lang w:eastAsia="ja-JP"/>
        </w:rPr>
        <w:t>SFN Offset</w:t>
      </w:r>
      <w:r>
        <w:t xml:space="preserve"> IE </w:t>
      </w:r>
      <w:r>
        <w:rPr>
          <w:rFonts w:eastAsia="Malgun Gothic"/>
          <w:snapToGrid w:val="0"/>
        </w:rPr>
        <w:t xml:space="preserve">is included in the </w:t>
      </w:r>
      <w:r>
        <w:rPr>
          <w:lang w:eastAsia="zh-CN"/>
        </w:rPr>
        <w:t xml:space="preserve">EN-DC </w:t>
      </w:r>
      <w:r>
        <w:t xml:space="preserve">CONFIGURATION UPDATE </w:t>
      </w:r>
      <w:r>
        <w:rPr>
          <w:rFonts w:eastAsia="Malgun Gothic"/>
          <w:snapToGrid w:val="0"/>
        </w:rPr>
        <w:t xml:space="preserve">or </w:t>
      </w:r>
      <w:r>
        <w:rPr>
          <w:lang w:eastAsia="zh-CN"/>
        </w:rPr>
        <w:t xml:space="preserve">EN-DC </w:t>
      </w:r>
      <w:r>
        <w:t xml:space="preserve">CONFIGURATION UPDATE ACKNOWLEDGE </w:t>
      </w:r>
      <w:r>
        <w:rPr>
          <w:rFonts w:eastAsia="Malgun Gothic"/>
          <w:snapToGrid w:val="0"/>
        </w:rPr>
        <w:t xml:space="preserve">message, the receiving node shall, if supported, </w:t>
      </w:r>
      <w:r>
        <w:t>use this information to update the SFN0 time offset of the reported cell.</w:t>
      </w:r>
    </w:p>
    <w:p>
      <w:r>
        <w:rPr>
          <w:b/>
          <w:lang w:eastAsia="zh-CN"/>
        </w:rPr>
        <w:t>eNB initiated EN-DC Configuration Update:</w:t>
      </w:r>
    </w:p>
    <w:p>
      <w:r>
        <w:t>An eNB initiates the procedure by sending an EN-DC CONFIGURATION UPDATE message to a peer en-gNB.</w:t>
      </w:r>
    </w:p>
    <w:p>
      <w:r>
        <w:t>After successful update of requested information, en-gNB shall reply with the EN-DC CONFIGURATION UPDATE ACKNOWLEDGE message to inform the initiating eNB that the requested update of application data was performed successfully.</w:t>
      </w:r>
    </w:p>
    <w:p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Assistance Information </w:t>
      </w:r>
      <w:r>
        <w:rPr>
          <w:rFonts w:eastAsia="MS Mincho"/>
        </w:rPr>
        <w:t xml:space="preserve">IE is present, the en-gNB shall, if supported, use it to generate the </w:t>
      </w:r>
      <w:r>
        <w:rPr>
          <w:rFonts w:eastAsia="MS Mincho"/>
          <w:i/>
        </w:rPr>
        <w:t>List of Served NR Cells</w:t>
      </w:r>
      <w:r>
        <w:rPr>
          <w:rFonts w:eastAsia="MS Mincho"/>
        </w:rPr>
        <w:t xml:space="preserve"> IE and include the list in the </w:t>
      </w:r>
      <w:r>
        <w:t>EN-DC CONFIGURATION UPDATE ACKNOWLEDGE message.</w:t>
      </w:r>
    </w:p>
    <w:p>
      <w:r>
        <w:t>If the EN-DC CONFIGURATION UPDATE REQUEST message contains the Protected E-UTRA Resource Indication IE, the receiving en-gNB should take this into account for cell-level resource coordination with the eNB. The en-gNB shall consider the received Protected E-UTRA Resource Indication IE content valid until reception of a new update of the IE for the same eNB. The protected resource pattern indicated in the Protected E-UTRA Resource Indication IE is not valid in subframes indicated by the Reserved Subframes IE, as well as in the non-control region of the MBSFN subframes i.e. it is valid only in the control region therein. The size of the control region of MBSFN subframes is indicated in the Protected E-UTRA Resource Indication IE.</w:t>
      </w:r>
    </w:p>
    <w:p>
      <w:r>
        <w:t>The eNB may initiate a further EN-DC Configuration Update procedure only after a previous EN-DC Configuration Update procedure has been completed.</w:t>
      </w:r>
    </w:p>
    <w:p>
      <w:pPr>
        <w:rPr>
          <w:rFonts w:cs="Arial"/>
          <w:bCs/>
          <w:lang w:eastAsia="zh-CN"/>
        </w:rPr>
      </w:pPr>
      <w:r>
        <w:t xml:space="preserve">If Supplementary Uplink is configured at the en-gNB, the en-gNB shall include in the EN-DC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lang w:eastAsia="zh-CN"/>
        </w:rPr>
        <w:t>Served NR Cells To Modify IE.</w:t>
      </w:r>
    </w:p>
    <w:p>
      <w:pPr>
        <w:rPr>
          <w:lang w:eastAsia="zh-CN"/>
        </w:rPr>
      </w:pPr>
      <w:r>
        <w:rPr>
          <w:snapToGrid w:val="0"/>
        </w:rPr>
        <w:t xml:space="preserve">If the </w:t>
      </w:r>
      <w:r>
        <w:t xml:space="preserve">EN-DC CONFIGURATION UPDATE </w:t>
      </w:r>
      <w:r>
        <w:rPr>
          <w:snapToGrid w:val="0"/>
        </w:rPr>
        <w:t xml:space="preserve">message contains the </w:t>
      </w:r>
      <w:r>
        <w:rPr>
          <w:i/>
          <w:lang w:eastAsia="zh-CN"/>
        </w:rPr>
        <w:t xml:space="preserve">TNL </w:t>
      </w:r>
      <w:r>
        <w:rPr>
          <w:i/>
          <w:lang w:eastAsia="ja-JP"/>
        </w:rPr>
        <w:t>Transport Layer Address</w:t>
      </w:r>
      <w:r>
        <w:rPr>
          <w:i/>
          <w:lang w:eastAsia="zh-CN"/>
        </w:rPr>
        <w:t xml:space="preserve"> info </w:t>
      </w:r>
      <w:r>
        <w:t>IE</w:t>
      </w:r>
      <w:r>
        <w:rPr>
          <w:snapToGrid w:val="0"/>
        </w:rPr>
        <w:t xml:space="preserve">, the receiving en-gNB </w:t>
      </w:r>
      <w:r>
        <w:rPr>
          <w:lang w:eastAsia="zh-CN"/>
        </w:rPr>
        <w:t>shall, if supported,</w:t>
      </w:r>
      <w:r>
        <w:t xml:space="preserve"> take this into account for</w:t>
      </w:r>
      <w:r>
        <w:rPr>
          <w:lang w:eastAsia="zh-CN"/>
        </w:rPr>
        <w:t xml:space="preserve"> IPSEC tunnel establishment.</w:t>
      </w:r>
    </w:p>
    <w:p>
      <w:r>
        <w:rPr>
          <w:snapToGrid w:val="0"/>
        </w:rPr>
        <w:t xml:space="preserve">If the </w:t>
      </w:r>
      <w:r>
        <w:t>EN-DC CONFIGURATION UPDATE ACKNOWLEDGE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 xml:space="preserve">message contains the </w:t>
      </w:r>
      <w:r>
        <w:rPr>
          <w:i/>
          <w:lang w:eastAsia="zh-CN"/>
        </w:rPr>
        <w:t xml:space="preserve">TNL </w:t>
      </w:r>
      <w:r>
        <w:rPr>
          <w:i/>
          <w:lang w:eastAsia="ja-JP"/>
        </w:rPr>
        <w:t>Transport Layer Address</w:t>
      </w:r>
      <w:r>
        <w:rPr>
          <w:i/>
          <w:lang w:eastAsia="zh-CN"/>
        </w:rPr>
        <w:t xml:space="preserve"> info </w:t>
      </w:r>
      <w:r>
        <w:t>IE</w:t>
      </w:r>
      <w:r>
        <w:rPr>
          <w:snapToGrid w:val="0"/>
        </w:rPr>
        <w:t>, the receiving e</w:t>
      </w:r>
      <w:r>
        <w:rPr>
          <w:snapToGrid w:val="0"/>
          <w:lang w:eastAsia="zh-CN"/>
        </w:rPr>
        <w:t>NB</w:t>
      </w:r>
      <w:r>
        <w:rPr>
          <w:snapToGrid w:val="0"/>
        </w:rPr>
        <w:t xml:space="preserve"> </w:t>
      </w:r>
      <w:r>
        <w:rPr>
          <w:lang w:eastAsia="zh-CN"/>
        </w:rPr>
        <w:t>shall, if supported,</w:t>
      </w:r>
      <w:r>
        <w:t xml:space="preserve">  take this into account for</w:t>
      </w:r>
      <w:r>
        <w:rPr>
          <w:lang w:eastAsia="zh-CN"/>
        </w:rPr>
        <w:t xml:space="preserve"> IPSEC tunnel establishment.</w:t>
      </w:r>
    </w:p>
    <w:p>
      <w:r>
        <w:t xml:space="preserve">If the </w:t>
      </w:r>
      <w:r>
        <w:rPr>
          <w:i/>
          <w:iCs/>
        </w:rPr>
        <w:t>NR Cell PRACH Configuration</w:t>
      </w:r>
      <w:r>
        <w:t xml:space="preserve"> IE is included in the </w:t>
      </w:r>
      <w:r>
        <w:rPr>
          <w:i/>
          <w:iCs/>
        </w:rPr>
        <w:t>Served NR Cell Information</w:t>
      </w:r>
      <w:r>
        <w:t xml:space="preserve"> IE contained in the EN-DC CONFIGURATION UPDATE ACKNOWLEDGE message, the eNB may update the information.</w:t>
      </w:r>
    </w:p>
    <w:p>
      <w:pPr>
        <w:rPr>
          <w:lang w:eastAsia="en-US"/>
        </w:rPr>
      </w:pPr>
      <w:r>
        <w:t>If the C</w:t>
      </w:r>
      <w:r>
        <w:rPr>
          <w:i/>
        </w:rPr>
        <w:t>SI-RS Transmission Indication</w:t>
      </w:r>
      <w:r>
        <w:t xml:space="preserve"> IE is contained in the EN-DC CONFIGURATION UPDATE message, the en-gNB may use this information for neighbour NR cell’s CSI-RS measurement.</w:t>
      </w:r>
    </w:p>
    <w:p>
      <w:r>
        <w:rPr>
          <w:lang w:eastAsia="zh-CN"/>
        </w:rPr>
        <w:t xml:space="preserve">If the </w:t>
      </w:r>
      <w:r>
        <w:rPr>
          <w:i/>
          <w:iCs/>
        </w:rPr>
        <w:t>Additional Measurement Timing Configuration List</w:t>
      </w:r>
      <w:r>
        <w:t xml:space="preserve"> </w:t>
      </w:r>
      <w:r>
        <w:rPr>
          <w:lang w:eastAsia="zh-CN"/>
        </w:rPr>
        <w:t xml:space="preserve">IE is contained in the EN-DC </w:t>
      </w:r>
      <w:r>
        <w:t xml:space="preserve">CONFIGURATION UPDATE </w:t>
      </w:r>
      <w:r>
        <w:rPr>
          <w:lang w:eastAsia="zh-CN"/>
        </w:rPr>
        <w:t>message, the en-gNB may use this information for neighbour NR cell’s CSI-RS measurement.</w:t>
      </w:r>
    </w:p>
    <w:p>
      <w:pPr>
        <w:rPr>
          <w:lang w:eastAsia="zh-CN"/>
        </w:rPr>
      </w:pPr>
      <w:bookmarkStart w:id="88" w:name="OLE_LINK123"/>
      <w:bookmarkStart w:id="89" w:name="OLE_LINK92"/>
      <w:bookmarkStart w:id="90" w:name="OLE_LINK122"/>
      <w:r>
        <w:t xml:space="preserve">If </w:t>
      </w:r>
      <w:bookmarkStart w:id="91" w:name="OLE_LINK86"/>
      <w:r>
        <w:t xml:space="preserve">the </w:t>
      </w:r>
      <w:bookmarkStart w:id="92" w:name="_Hlk87373618"/>
      <w:r>
        <w:rPr>
          <w:i/>
          <w:iCs/>
        </w:rPr>
        <w:t xml:space="preserve">Served Cell Specific Info Request </w:t>
      </w:r>
      <w:bookmarkEnd w:id="92"/>
      <w:r>
        <w:t xml:space="preserve">IE </w:t>
      </w:r>
      <w:bookmarkEnd w:id="91"/>
      <w:r>
        <w:t xml:space="preserve">is included in the </w:t>
      </w:r>
      <w:r>
        <w:rPr>
          <w:lang w:eastAsia="zh-CN"/>
        </w:rPr>
        <w:t>EN-DC</w:t>
      </w:r>
      <w:r>
        <w:t xml:space="preserve"> CONFIGURATION UPDATE message, the </w:t>
      </w:r>
      <w:r>
        <w:rPr>
          <w:lang w:eastAsia="zh-CN"/>
        </w:rPr>
        <w:t>en-gNB</w:t>
      </w:r>
      <w:r>
        <w:t xml:space="preserve"> shall, if supported, </w:t>
      </w:r>
      <w:r>
        <w:rPr>
          <w:rFonts w:eastAsia="MS Mincho"/>
        </w:rPr>
        <w:t xml:space="preserve">include the </w:t>
      </w:r>
      <w:r>
        <w:rPr>
          <w:i/>
        </w:rPr>
        <w:t>Additional Measurement Timing Configuration List</w:t>
      </w:r>
      <w:r>
        <w:t xml:space="preserve"> IE </w:t>
      </w:r>
      <w:r>
        <w:rPr>
          <w:rFonts w:eastAsia="MS Mincho"/>
        </w:rPr>
        <w:t xml:space="preserve">for the requested NR cells in the EN-DC </w:t>
      </w:r>
      <w:r>
        <w:t>CONFIGURATION UPDATE ACKNOWLEDGE message.</w:t>
      </w:r>
      <w:bookmarkEnd w:id="88"/>
      <w:bookmarkEnd w:id="89"/>
      <w:bookmarkEnd w:id="90"/>
    </w:p>
    <w:p>
      <w:pPr>
        <w:rPr>
          <w:ins w:id="0" w:author="ZTE" w:date="2025-01-23T22:29:42Z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Intended TDD DL-UL Configuration NR </w:t>
      </w:r>
      <w:r>
        <w:rPr>
          <w:lang w:eastAsia="zh-CN"/>
        </w:rPr>
        <w:t xml:space="preserve">IE is contained </w:t>
      </w:r>
      <w:r>
        <w:t xml:space="preserve">in the </w:t>
      </w:r>
      <w:r>
        <w:rPr>
          <w:i/>
          <w:iCs/>
        </w:rPr>
        <w:t>NR Neighbour Information</w:t>
      </w:r>
      <w:r>
        <w:t xml:space="preserve"> IE</w:t>
      </w:r>
      <w:r>
        <w:rPr>
          <w:lang w:eastAsia="zh-CN"/>
        </w:rPr>
        <w:t xml:space="preserve"> in the EN-DC </w:t>
      </w:r>
      <w:r>
        <w:t xml:space="preserve">CONFIGURATION UPDATE </w:t>
      </w:r>
      <w:r>
        <w:rPr>
          <w:lang w:eastAsia="zh-CN"/>
        </w:rPr>
        <w:t xml:space="preserve">message, en-gNB </w:t>
      </w:r>
      <w:r>
        <w:rPr>
          <w:rFonts w:eastAsia="Malgun Gothic"/>
          <w:snapToGrid w:val="0"/>
        </w:rPr>
        <w:t xml:space="preserve">should take this information into account for cross-link interference management. </w:t>
      </w:r>
      <w:r>
        <w:rPr>
          <w:snapToGrid w:val="0"/>
          <w:lang w:val="en-US"/>
        </w:rPr>
        <w:t xml:space="preserve">The en-gNB shall consider the received </w:t>
      </w:r>
      <w:r>
        <w:rPr>
          <w:rFonts w:eastAsia="Malgun Gothic"/>
          <w:i/>
          <w:snapToGrid w:val="0"/>
        </w:rPr>
        <w:t>Intended TDD DL-UL Configuration NR</w:t>
      </w:r>
      <w:r>
        <w:rPr>
          <w:rFonts w:eastAsia="Malgun Gothic"/>
          <w:snapToGrid w:val="0"/>
        </w:rPr>
        <w:t xml:space="preserve"> IE</w:t>
      </w:r>
      <w:r>
        <w:rPr>
          <w:lang w:val="en-US"/>
        </w:rPr>
        <w:t xml:space="preserve"> </w:t>
      </w:r>
      <w:r>
        <w:rPr>
          <w:snapToGrid w:val="0"/>
          <w:lang w:val="en-US"/>
        </w:rPr>
        <w:t>content valid until reception of an update of the IE for the same cell(s)</w:t>
      </w:r>
      <w:r>
        <w:rPr>
          <w:lang w:eastAsia="zh-CN"/>
        </w:rPr>
        <w:t>.</w:t>
      </w:r>
    </w:p>
    <w:p>
      <w:pPr>
        <w:rPr>
          <w:lang w:eastAsia="zh-CN"/>
        </w:rPr>
      </w:pPr>
      <w:ins w:id="1" w:author="ZTE" w:date="2025-01-23T22:29:42Z">
        <w:r>
          <w:rPr/>
          <w:t xml:space="preserve">When either served cell information or neighbour information of an existing served cell in </w:t>
        </w:r>
      </w:ins>
      <w:ins w:id="2" w:author="ZTE" w:date="2025-01-23T22:36:53Z">
        <w:r>
          <w:rPr>
            <w:rFonts w:hint="eastAsia" w:eastAsia="宋体"/>
            <w:lang w:val="en-US" w:eastAsia="zh-CN"/>
          </w:rPr>
          <w:t>e</w:t>
        </w:r>
      </w:ins>
      <w:ins w:id="3" w:author="ZTE" w:date="2025-01-23T22:36:57Z">
        <w:r>
          <w:rPr>
            <w:rFonts w:hint="eastAsia" w:eastAsia="宋体"/>
            <w:lang w:val="en-US" w:eastAsia="zh-CN"/>
          </w:rPr>
          <w:t>NB</w:t>
        </w:r>
      </w:ins>
      <w:ins w:id="4" w:author="ZTE" w:date="2025-01-23T22:29:42Z">
        <w:r>
          <w:rPr/>
          <w:t xml:space="preserve"> need to be updated, the whole list of neighbouring cells, if any, shall be contained in the </w:t>
        </w:r>
      </w:ins>
      <w:ins w:id="5" w:author="ZTE" w:date="2025-01-23T22:29:42Z">
        <w:r>
          <w:rPr>
            <w:i/>
          </w:rPr>
          <w:t>N</w:t>
        </w:r>
      </w:ins>
      <w:ins w:id="6" w:author="ZTE" w:date="2025-01-23T22:37:40Z">
        <w:r>
          <w:rPr>
            <w:rFonts w:hint="eastAsia" w:eastAsia="宋体"/>
            <w:i/>
            <w:lang w:val="en-US" w:eastAsia="zh-CN"/>
          </w:rPr>
          <w:t xml:space="preserve">R </w:t>
        </w:r>
      </w:ins>
      <w:ins w:id="7" w:author="ZTE" w:date="2025-01-23T22:37:41Z">
        <w:r>
          <w:rPr>
            <w:rFonts w:hint="eastAsia" w:eastAsia="宋体"/>
            <w:i/>
            <w:lang w:val="en-US" w:eastAsia="zh-CN"/>
          </w:rPr>
          <w:t>N</w:t>
        </w:r>
      </w:ins>
      <w:ins w:id="8" w:author="ZTE" w:date="2025-01-23T22:29:42Z">
        <w:r>
          <w:rPr>
            <w:i/>
          </w:rPr>
          <w:t xml:space="preserve">eighbour Information </w:t>
        </w:r>
      </w:ins>
      <w:ins w:id="9" w:author="ZTE" w:date="2025-01-23T22:29:42Z">
        <w:r>
          <w:rPr/>
          <w:t xml:space="preserve">IE. </w:t>
        </w:r>
      </w:ins>
      <w:ins w:id="10" w:author="ZTE" w:date="2025-01-23T22:59:15Z">
        <w:r>
          <w:rPr/>
          <w:t xml:space="preserve">Upon reception of </w:t>
        </w:r>
      </w:ins>
      <w:ins w:id="11" w:author="ZTE" w:date="2025-01-23T22:59:57Z">
        <w:r>
          <w:rPr>
            <w:rFonts w:hint="eastAsia" w:eastAsia="宋体"/>
            <w:lang w:val="en-US" w:eastAsia="zh-CN"/>
          </w:rPr>
          <w:t>th</w:t>
        </w:r>
      </w:ins>
      <w:ins w:id="12" w:author="ZTE" w:date="2025-01-23T22:59:58Z">
        <w:r>
          <w:rPr>
            <w:rFonts w:hint="eastAsia" w:eastAsia="宋体"/>
            <w:lang w:val="en-US" w:eastAsia="zh-CN"/>
          </w:rPr>
          <w:t>e</w:t>
        </w:r>
      </w:ins>
      <w:ins w:id="13" w:author="ZTE" w:date="2025-01-23T22:59:15Z">
        <w:r>
          <w:rPr/>
          <w:t xml:space="preserve"> EN-DC CONFIGURATION UPDATE message</w:t>
        </w:r>
      </w:ins>
      <w:ins w:id="14" w:author="ZTE" w:date="2025-01-23T22:59:23Z">
        <w:r>
          <w:rPr>
            <w:rFonts w:hint="eastAsia" w:eastAsia="宋体"/>
            <w:lang w:val="en-US" w:eastAsia="zh-CN"/>
          </w:rPr>
          <w:t xml:space="preserve">, </w:t>
        </w:r>
      </w:ins>
      <w:ins w:id="15" w:author="ZTE" w:date="2025-01-23T22:59:24Z">
        <w:r>
          <w:rPr>
            <w:rFonts w:hint="eastAsia" w:eastAsia="宋体"/>
            <w:lang w:val="en-US" w:eastAsia="zh-CN"/>
          </w:rPr>
          <w:t>t</w:t>
        </w:r>
      </w:ins>
      <w:ins w:id="16" w:author="ZTE" w:date="2025-01-23T22:59:28Z">
        <w:r>
          <w:rPr>
            <w:rFonts w:hint="eastAsia" w:eastAsia="宋体"/>
            <w:lang w:val="en-US" w:eastAsia="zh-CN"/>
          </w:rPr>
          <w:t>h</w:t>
        </w:r>
      </w:ins>
      <w:ins w:id="17" w:author="ZTE" w:date="2025-01-23T22:29:42Z">
        <w:r>
          <w:rPr/>
          <w:t xml:space="preserve">e </w:t>
        </w:r>
      </w:ins>
      <w:ins w:id="18" w:author="ZTE" w:date="2025-01-23T22:38:00Z">
        <w:r>
          <w:rPr>
            <w:rFonts w:hint="eastAsia" w:eastAsia="宋体"/>
            <w:lang w:val="en-US" w:eastAsia="zh-CN"/>
          </w:rPr>
          <w:t>e</w:t>
        </w:r>
      </w:ins>
      <w:ins w:id="19" w:author="ZTE" w:date="2025-01-23T22:38:01Z">
        <w:r>
          <w:rPr>
            <w:rFonts w:hint="eastAsia" w:eastAsia="宋体"/>
            <w:lang w:val="en-US" w:eastAsia="zh-CN"/>
          </w:rPr>
          <w:t>n-</w:t>
        </w:r>
      </w:ins>
      <w:ins w:id="20" w:author="ZTE" w:date="2025-01-23T22:38:02Z">
        <w:r>
          <w:rPr>
            <w:rFonts w:hint="eastAsia" w:eastAsia="宋体"/>
            <w:lang w:val="en-US" w:eastAsia="zh-CN"/>
          </w:rPr>
          <w:t>gNB</w:t>
        </w:r>
      </w:ins>
      <w:ins w:id="21" w:author="ZTE" w:date="2025-01-23T22:38:03Z">
        <w:r>
          <w:rPr>
            <w:rFonts w:hint="eastAsia" w:eastAsia="宋体"/>
            <w:lang w:val="en-US" w:eastAsia="zh-CN"/>
          </w:rPr>
          <w:t xml:space="preserve"> </w:t>
        </w:r>
      </w:ins>
      <w:ins w:id="22" w:author="ZTE" w:date="2025-01-23T22:29:42Z">
        <w:r>
          <w:rPr/>
          <w:t>shall overwrite the served cell information and the whole list of neighbour cell information for the affected served cell.</w:t>
        </w:r>
      </w:ins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>&lt;&lt;&lt;&lt;&lt;&lt;&lt;&lt;&lt;&lt;&lt;&lt;&lt;&lt;&lt;&lt;&lt;&lt;&lt;&lt;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 xml:space="preserve">Next 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>Change &gt;&gt;&gt;&gt;&gt;&gt;&gt;&gt;&gt;&gt;&gt;&gt;&gt;&gt;&gt;&gt;&gt;&gt;&gt;&gt;</w:t>
      </w:r>
    </w:p>
    <w:p>
      <w:r>
        <w:rPr>
          <w:b/>
        </w:rPr>
        <w:t>en-g</w:t>
      </w:r>
      <w:r>
        <w:rPr>
          <w:b/>
          <w:lang w:eastAsia="zh-CN"/>
        </w:rPr>
        <w:t>NB initiated EN-DC Configuration Update:</w:t>
      </w:r>
    </w:p>
    <w:p>
      <w:r>
        <w:t>An en-gNB initiates the procedure by sending an EN-DC CONFIGURATION UPDATE message to an eNB.</w:t>
      </w:r>
    </w:p>
    <w:p>
      <w:r>
        <w:t xml:space="preserve">If Supplementary Uplink is configured at the en-gNB, the en-gNB shall include in the EN-DC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served cell added in the </w:t>
      </w:r>
      <w:r>
        <w:rPr>
          <w:rFonts w:cs="Arial"/>
          <w:bCs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lang w:eastAsia="zh-CN"/>
        </w:rPr>
        <w:t>Served NR Cells To Modify IE.</w:t>
      </w:r>
    </w:p>
    <w:p>
      <w:r>
        <w:t xml:space="preserve">If the </w:t>
      </w:r>
      <w:r>
        <w:rPr>
          <w:rFonts w:hint="eastAsia"/>
          <w:i/>
          <w:iCs/>
        </w:rPr>
        <w:t>NR</w:t>
      </w:r>
      <w:r>
        <w:rPr>
          <w:rFonts w:hint="eastAsia"/>
          <w:lang w:eastAsia="zh-CN"/>
        </w:rPr>
        <w:t xml:space="preserve"> </w:t>
      </w:r>
      <w:r>
        <w:rPr>
          <w:i/>
          <w:iCs/>
        </w:rPr>
        <w:t>Deactivation Indication</w:t>
      </w:r>
      <w:r>
        <w:t xml:space="preserve"> IE set to "deactivated" is contained in the </w:t>
      </w:r>
      <w:r>
        <w:rPr>
          <w:i/>
        </w:rPr>
        <w:t>Served NR Cells To Modify</w:t>
      </w:r>
      <w:r>
        <w:t xml:space="preserve"> IE, it indicates that the concerned NR cell </w:t>
      </w:r>
      <w:r>
        <w:rPr>
          <w:rFonts w:hint="eastAsia"/>
          <w:lang w:eastAsia="zh-CN"/>
        </w:rPr>
        <w:t>is</w:t>
      </w:r>
      <w:r>
        <w:t xml:space="preserve"> switched off to lower energy consumption, and is available for activation on request from the eNB, as described in TS 36.300 [15].</w:t>
      </w:r>
    </w:p>
    <w:p>
      <w:r>
        <w:t xml:space="preserve">After successful update of requested information, eNB shall reply with the EN-DC CONFIGURATION UPDATE ACKNOWLEDGE message to inform the initiating en-gNB that the requested update of application data was performed successfully. In case the eNB receives an EN-DC CONFIGURATION UPDATE without any IE except for </w:t>
      </w:r>
      <w:r>
        <w:rPr>
          <w:i/>
        </w:rPr>
        <w:t>Message Typ</w:t>
      </w:r>
      <w:r>
        <w:t>e</w:t>
      </w:r>
      <w:r>
        <w:rPr>
          <w:i/>
          <w:iCs/>
        </w:rPr>
        <w:t xml:space="preserve"> </w:t>
      </w:r>
      <w:r>
        <w:t>IE it shall reply with EN-DC CONFIGURATION UPDATE ACKNOWLEDGE message without performing any updates to the existing configuration.</w:t>
      </w:r>
    </w:p>
    <w:p>
      <w:r>
        <w:t>Upon reception of an EN-DC CONFIGURATION UPDATE message, eNB shall update the information for en-gNB as follows:</w:t>
      </w:r>
    </w:p>
    <w:p>
      <w:pPr>
        <w:rPr>
          <w:b/>
        </w:rPr>
      </w:pPr>
      <w:r>
        <w:rPr>
          <w:b/>
        </w:rPr>
        <w:t>Update of Served NR Cell Information: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NR Cells To Add </w:t>
      </w:r>
      <w:r>
        <w:t xml:space="preserve">IE is contained in the EN-DC CONFIGURATION UPDATE message, eNB shall add cell information according to the information in the </w:t>
      </w:r>
      <w:r>
        <w:rPr>
          <w:i/>
        </w:rPr>
        <w:t>Served NR Cell Information</w:t>
      </w:r>
      <w:r>
        <w:t xml:space="preserve"> IE.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NR Cells To Modify </w:t>
      </w:r>
      <w:r>
        <w:t xml:space="preserve">IE is contained in the EN-DC CONFIGURATION UPDATE message, eNB 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 xml:space="preserve">Served </w:t>
      </w:r>
      <w:r>
        <w:rPr>
          <w:i/>
          <w:iCs/>
        </w:rPr>
        <w:t xml:space="preserve">NR </w:t>
      </w:r>
      <w:r>
        <w:rPr>
          <w:i/>
        </w:rPr>
        <w:t>Cell Information</w:t>
      </w:r>
      <w:r>
        <w:t xml:space="preserve"> IE.</w:t>
      </w:r>
    </w:p>
    <w:p>
      <w:pPr>
        <w:pStyle w:val="76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NR Cells To Delete </w:t>
      </w:r>
      <w:r>
        <w:t xml:space="preserve">IE is contained in the EN-DC CONFIGURATION UPDATE message, eNB shall delete information of cell indicated by </w:t>
      </w:r>
      <w:r>
        <w:rPr>
          <w:i/>
        </w:rPr>
        <w:t>Old NR-CGI</w:t>
      </w:r>
      <w:r>
        <w:t xml:space="preserve"> IE.</w:t>
      </w:r>
    </w:p>
    <w:p>
      <w:pPr>
        <w:pStyle w:val="76"/>
        <w:rPr>
          <w:ins w:id="23" w:author="ZTE" w:date="2025-01-23T22:28:15Z"/>
        </w:rPr>
      </w:pPr>
      <w:ins w:id="24" w:author="ZTE" w:date="2025-01-23T22:28:15Z">
        <w:r>
          <w:rPr/>
          <w:t>-</w:t>
        </w:r>
      </w:ins>
      <w:ins w:id="25" w:author="ZTE" w:date="2025-01-23T22:28:15Z">
        <w:r>
          <w:rPr/>
          <w:tab/>
        </w:r>
      </w:ins>
      <w:ins w:id="26" w:author="ZTE" w:date="2025-01-23T22:28:15Z">
        <w:r>
          <w:rPr/>
          <w:t xml:space="preserve">When either served cell information or neighbour information of an existing served cell in </w:t>
        </w:r>
      </w:ins>
      <w:ins w:id="27" w:author="ZTE" w:date="2025-01-23T22:28:36Z">
        <w:r>
          <w:rPr>
            <w:rFonts w:hint="eastAsia" w:eastAsia="宋体"/>
            <w:lang w:val="en-US" w:eastAsia="zh-CN"/>
          </w:rPr>
          <w:t>en</w:t>
        </w:r>
      </w:ins>
      <w:ins w:id="28" w:author="ZTE" w:date="2025-01-23T22:28:38Z">
        <w:r>
          <w:rPr>
            <w:rFonts w:hint="eastAsia" w:eastAsia="宋体"/>
            <w:lang w:val="en-US" w:eastAsia="zh-CN"/>
          </w:rPr>
          <w:t>-</w:t>
        </w:r>
      </w:ins>
      <w:ins w:id="29" w:author="ZTE" w:date="2025-01-23T22:28:39Z">
        <w:r>
          <w:rPr>
            <w:rFonts w:hint="eastAsia" w:eastAsia="宋体"/>
            <w:lang w:val="en-US" w:eastAsia="zh-CN"/>
          </w:rPr>
          <w:t>gNB</w:t>
        </w:r>
      </w:ins>
      <w:ins w:id="30" w:author="ZTE" w:date="2025-01-23T22:28:15Z">
        <w:r>
          <w:rPr/>
          <w:t xml:space="preserve"> need to be updated, the whole list of neighbouring cells, if any, shall be contained in the </w:t>
        </w:r>
      </w:ins>
      <w:ins w:id="31" w:author="ZTE" w:date="2025-01-23T22:28:15Z">
        <w:r>
          <w:rPr>
            <w:i/>
          </w:rPr>
          <w:t>N</w:t>
        </w:r>
      </w:ins>
      <w:ins w:id="32" w:author="ZTE" w:date="2025-01-23T22:41:56Z">
        <w:r>
          <w:rPr>
            <w:rFonts w:hint="eastAsia" w:eastAsia="宋体"/>
            <w:i/>
            <w:lang w:val="en-US" w:eastAsia="zh-CN"/>
          </w:rPr>
          <w:t>R</w:t>
        </w:r>
      </w:ins>
      <w:ins w:id="33" w:author="ZTE" w:date="2025-01-23T22:41:57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34" w:author="ZTE" w:date="2025-01-23T22:41:58Z">
        <w:r>
          <w:rPr>
            <w:rFonts w:hint="eastAsia" w:eastAsia="宋体"/>
            <w:i/>
            <w:lang w:val="en-US" w:eastAsia="zh-CN"/>
          </w:rPr>
          <w:t>N</w:t>
        </w:r>
      </w:ins>
      <w:ins w:id="35" w:author="ZTE" w:date="2025-01-23T22:28:15Z">
        <w:r>
          <w:rPr>
            <w:i/>
          </w:rPr>
          <w:t xml:space="preserve">eighbour Information </w:t>
        </w:r>
      </w:ins>
      <w:ins w:id="36" w:author="ZTE" w:date="2025-01-23T22:28:15Z">
        <w:r>
          <w:rPr/>
          <w:t xml:space="preserve">IE. The </w:t>
        </w:r>
      </w:ins>
      <w:ins w:id="37" w:author="ZTE" w:date="2025-01-23T22:42:18Z">
        <w:r>
          <w:rPr>
            <w:rFonts w:hint="eastAsia" w:eastAsia="宋体"/>
            <w:lang w:val="en-US" w:eastAsia="zh-CN"/>
          </w:rPr>
          <w:t>e</w:t>
        </w:r>
      </w:ins>
      <w:ins w:id="38" w:author="ZTE" w:date="2025-01-23T22:42:19Z">
        <w:r>
          <w:rPr>
            <w:rFonts w:hint="eastAsia" w:eastAsia="宋体"/>
            <w:lang w:val="en-US" w:eastAsia="zh-CN"/>
          </w:rPr>
          <w:t>NB</w:t>
        </w:r>
      </w:ins>
      <w:ins w:id="39" w:author="ZTE" w:date="2025-01-23T22:28:15Z">
        <w:r>
          <w:rPr>
            <w:vertAlign w:val="subscript"/>
          </w:rPr>
          <w:t xml:space="preserve"> </w:t>
        </w:r>
      </w:ins>
      <w:ins w:id="40" w:author="ZTE" w:date="2025-01-23T22:28:15Z">
        <w:r>
          <w:rPr/>
          <w:t>shall overwrite the served cell information and the whole list of neighbour cell information for the affected served cell.</w:t>
        </w:r>
      </w:ins>
    </w:p>
    <w:p>
      <w:r>
        <w:t>The en-gNB may initiate a further EN-DC Configuration Update procedure only after a previous EN-DC Configuration Update procedure has been completed.</w:t>
      </w:r>
    </w:p>
    <w:p>
      <w:pPr>
        <w:rPr>
          <w:lang w:eastAsia="zh-CN"/>
        </w:rPr>
      </w:pPr>
      <w:r>
        <w:rPr>
          <w:snapToGrid w:val="0"/>
        </w:rPr>
        <w:t xml:space="preserve">If the </w:t>
      </w:r>
      <w:r>
        <w:t xml:space="preserve">EN-DC CONFIGURATION UPDATE </w:t>
      </w:r>
      <w:r>
        <w:rPr>
          <w:snapToGrid w:val="0"/>
        </w:rPr>
        <w:t xml:space="preserve">message contains the </w:t>
      </w:r>
      <w:r>
        <w:rPr>
          <w:i/>
          <w:lang w:eastAsia="zh-CN"/>
        </w:rPr>
        <w:t xml:space="preserve">TNL </w:t>
      </w:r>
      <w:r>
        <w:rPr>
          <w:i/>
          <w:lang w:eastAsia="ja-JP"/>
        </w:rPr>
        <w:t>Transport Layer Address</w:t>
      </w:r>
      <w:r>
        <w:rPr>
          <w:i/>
          <w:lang w:eastAsia="zh-CN"/>
        </w:rPr>
        <w:t xml:space="preserve"> info </w:t>
      </w:r>
      <w:r>
        <w:t>IE</w:t>
      </w:r>
      <w:r>
        <w:rPr>
          <w:snapToGrid w:val="0"/>
        </w:rPr>
        <w:t xml:space="preserve">, the receiving eNB  </w:t>
      </w:r>
      <w:r>
        <w:rPr>
          <w:lang w:eastAsia="zh-CN"/>
        </w:rPr>
        <w:t>shall, if supported,</w:t>
      </w:r>
      <w:r>
        <w:t xml:space="preserve">  take this into account for</w:t>
      </w:r>
      <w:r>
        <w:rPr>
          <w:lang w:eastAsia="zh-CN"/>
        </w:rPr>
        <w:t xml:space="preserve"> IPSEC tunnel establishment.</w:t>
      </w:r>
    </w:p>
    <w:p>
      <w:pPr>
        <w:rPr>
          <w:lang w:eastAsia="zh-CN"/>
        </w:rPr>
      </w:pPr>
      <w:r>
        <w:rPr>
          <w:snapToGrid w:val="0"/>
        </w:rPr>
        <w:t xml:space="preserve">If the </w:t>
      </w:r>
      <w:r>
        <w:t>EN-DC CONFIGURATION UPDATE ACKNOWLEDGE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 xml:space="preserve">message contains the </w:t>
      </w:r>
      <w:r>
        <w:rPr>
          <w:i/>
          <w:lang w:eastAsia="zh-CN"/>
        </w:rPr>
        <w:t xml:space="preserve">TNL </w:t>
      </w:r>
      <w:r>
        <w:rPr>
          <w:i/>
          <w:lang w:eastAsia="ja-JP"/>
        </w:rPr>
        <w:t>Transport Layer Address</w:t>
      </w:r>
      <w:r>
        <w:rPr>
          <w:i/>
          <w:lang w:eastAsia="zh-CN"/>
        </w:rPr>
        <w:t xml:space="preserve"> info </w:t>
      </w:r>
      <w:r>
        <w:t>IE</w:t>
      </w:r>
      <w:r>
        <w:rPr>
          <w:snapToGrid w:val="0"/>
        </w:rPr>
        <w:t xml:space="preserve">, the receiving </w:t>
      </w:r>
      <w:r>
        <w:rPr>
          <w:snapToGrid w:val="0"/>
          <w:lang w:eastAsia="zh-CN"/>
        </w:rPr>
        <w:t>en-gNB</w:t>
      </w:r>
      <w:r>
        <w:rPr>
          <w:snapToGrid w:val="0"/>
        </w:rPr>
        <w:t xml:space="preserve">  </w:t>
      </w:r>
      <w:r>
        <w:rPr>
          <w:lang w:eastAsia="zh-CN"/>
        </w:rPr>
        <w:t>shall, if supported,</w:t>
      </w:r>
      <w:r>
        <w:t xml:space="preserve">  take this into account for</w:t>
      </w:r>
      <w:r>
        <w:rPr>
          <w:lang w:eastAsia="zh-CN"/>
        </w:rPr>
        <w:t xml:space="preserve"> IPSEC tunnel establishment.</w:t>
      </w:r>
    </w:p>
    <w:p>
      <w:r>
        <w:t xml:space="preserve">If the </w:t>
      </w:r>
      <w:r>
        <w:rPr>
          <w:i/>
          <w:iCs/>
        </w:rPr>
        <w:t>NR Cell PRACH Configuration</w:t>
      </w:r>
      <w:r>
        <w:t xml:space="preserve"> IE is included in the </w:t>
      </w:r>
      <w:r>
        <w:rPr>
          <w:i/>
          <w:iCs/>
        </w:rPr>
        <w:t>Served NR Cell Information</w:t>
      </w:r>
      <w:r>
        <w:t xml:space="preserve"> IE contained in the EN-DC CONFIGURATION UPDATE message, the eNB may update the information.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CSI-RS Transmission Indication</w:t>
      </w:r>
      <w:r>
        <w:rPr>
          <w:lang w:eastAsia="zh-CN"/>
        </w:rPr>
        <w:t xml:space="preserve"> IE is contained in the EN-DC CONFIGURATION UPDATE message, the eNB should take it into account when forwarding neighbour NR cell’s CSI-RS configuration.</w:t>
      </w:r>
    </w:p>
    <w:p>
      <w:pP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  <w:r>
        <w:rPr>
          <w:lang w:eastAsia="zh-CN"/>
        </w:rPr>
        <w:t xml:space="preserve">If the </w:t>
      </w:r>
      <w:r>
        <w:rPr>
          <w:i/>
          <w:iCs/>
        </w:rPr>
        <w:t>Additional Measurement Timing Configuration List</w:t>
      </w:r>
      <w:r>
        <w:t xml:space="preserve"> </w:t>
      </w:r>
      <w:r>
        <w:rPr>
          <w:lang w:eastAsia="zh-CN"/>
        </w:rPr>
        <w:t xml:space="preserve">IE is contained in the EN-DC </w:t>
      </w:r>
      <w:r>
        <w:t xml:space="preserve">CONFIGURATION UPDATE </w:t>
      </w:r>
      <w:r>
        <w:rPr>
          <w:lang w:eastAsia="zh-CN"/>
        </w:rPr>
        <w:t>message, the eNB should take it into account when forwarding neighbour NR cell’s CSI-RS configuration.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End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4F0448"/>
    <w:rsid w:val="02637D20"/>
    <w:rsid w:val="04C72B81"/>
    <w:rsid w:val="0FB93109"/>
    <w:rsid w:val="14834529"/>
    <w:rsid w:val="14C9326A"/>
    <w:rsid w:val="17C3041A"/>
    <w:rsid w:val="198616E6"/>
    <w:rsid w:val="1E06634F"/>
    <w:rsid w:val="1F7335A8"/>
    <w:rsid w:val="1F890B7E"/>
    <w:rsid w:val="246254D6"/>
    <w:rsid w:val="255F638F"/>
    <w:rsid w:val="258664AA"/>
    <w:rsid w:val="278364F1"/>
    <w:rsid w:val="27E8273A"/>
    <w:rsid w:val="2BF41F57"/>
    <w:rsid w:val="2EC64A3C"/>
    <w:rsid w:val="2FC57A00"/>
    <w:rsid w:val="31904388"/>
    <w:rsid w:val="31C80E4C"/>
    <w:rsid w:val="33A56275"/>
    <w:rsid w:val="34B036B4"/>
    <w:rsid w:val="368F7EB3"/>
    <w:rsid w:val="3C986969"/>
    <w:rsid w:val="3CE47B21"/>
    <w:rsid w:val="3DF24619"/>
    <w:rsid w:val="40040BA5"/>
    <w:rsid w:val="42631BA5"/>
    <w:rsid w:val="46607F5A"/>
    <w:rsid w:val="499D7C4A"/>
    <w:rsid w:val="4B233864"/>
    <w:rsid w:val="4C694278"/>
    <w:rsid w:val="4D965A9F"/>
    <w:rsid w:val="54D22CD6"/>
    <w:rsid w:val="55150D50"/>
    <w:rsid w:val="573C23D4"/>
    <w:rsid w:val="580106A3"/>
    <w:rsid w:val="5B5A482B"/>
    <w:rsid w:val="5D5C6839"/>
    <w:rsid w:val="60280504"/>
    <w:rsid w:val="60E86A5D"/>
    <w:rsid w:val="628030EB"/>
    <w:rsid w:val="6347338D"/>
    <w:rsid w:val="690714E4"/>
    <w:rsid w:val="69CE1E2E"/>
    <w:rsid w:val="6D3D40D7"/>
    <w:rsid w:val="7457279D"/>
    <w:rsid w:val="745A0863"/>
    <w:rsid w:val="75A71168"/>
    <w:rsid w:val="76F9096D"/>
    <w:rsid w:val="78323C8A"/>
    <w:rsid w:val="7AD662A5"/>
    <w:rsid w:val="7C5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2025-02-07T02:32:19Z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E14834E85905441AA0103D03A8D9E80F</vt:lpwstr>
  </property>
</Properties>
</file>